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62DC" w:rsidRPr="00E427D8" w:rsidRDefault="009762DC" w:rsidP="009762D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91</w:t>
      </w:r>
      <w:r w:rsidR="009F63B2">
        <w:rPr>
          <w:rFonts w:ascii="Arial" w:hAnsi="Arial" w:cs="Arial"/>
          <w:b/>
          <w:sz w:val="24"/>
          <w:lang w:eastAsia="ja-JP"/>
        </w:rPr>
        <w:t>Bis</w:t>
      </w:r>
      <w:r w:rsidRPr="00E427D8">
        <w:rPr>
          <w:rFonts w:ascii="Arial" w:hAnsi="Arial" w:cs="Arial"/>
          <w:b/>
          <w:sz w:val="24"/>
        </w:rPr>
        <w:tab/>
        <w:t>S3-1</w:t>
      </w:r>
      <w:r>
        <w:rPr>
          <w:rFonts w:ascii="Arial" w:hAnsi="Arial" w:cs="Arial"/>
          <w:b/>
          <w:sz w:val="24"/>
          <w:lang w:eastAsia="ja-JP"/>
        </w:rPr>
        <w:t>8</w:t>
      </w:r>
      <w:r w:rsidR="001640C4">
        <w:rPr>
          <w:rFonts w:ascii="Arial" w:hAnsi="Arial" w:cs="Arial"/>
          <w:b/>
          <w:sz w:val="24"/>
          <w:lang w:eastAsia="ja-JP"/>
        </w:rPr>
        <w:t>1677</w:t>
      </w:r>
    </w:p>
    <w:p w:rsidR="009762DC" w:rsidRDefault="009F63B2" w:rsidP="009762D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21</w:t>
      </w:r>
      <w:r w:rsidR="009762DC">
        <w:rPr>
          <w:rFonts w:ascii="Arial" w:hAnsi="Arial" w:cs="Arial"/>
          <w:b/>
          <w:sz w:val="24"/>
        </w:rPr>
        <w:t xml:space="preserve"> - 2</w:t>
      </w:r>
      <w:r>
        <w:rPr>
          <w:rFonts w:ascii="Arial" w:hAnsi="Arial" w:cs="Arial"/>
          <w:b/>
          <w:sz w:val="24"/>
        </w:rPr>
        <w:t>5</w:t>
      </w:r>
      <w:r w:rsidR="009762DC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May</w:t>
      </w:r>
      <w:r w:rsidR="009762DC" w:rsidRPr="00E427D8">
        <w:rPr>
          <w:rFonts w:ascii="Arial" w:hAnsi="Arial" w:cs="Arial"/>
          <w:b/>
          <w:sz w:val="24"/>
        </w:rPr>
        <w:t xml:space="preserve"> 201</w:t>
      </w:r>
      <w:r w:rsidR="009762DC">
        <w:rPr>
          <w:rFonts w:ascii="Arial" w:hAnsi="Arial" w:cs="Arial"/>
          <w:b/>
          <w:sz w:val="24"/>
        </w:rPr>
        <w:t>8</w:t>
      </w:r>
      <w:r w:rsidR="009762DC" w:rsidRPr="00E427D8">
        <w:rPr>
          <w:rFonts w:ascii="Arial" w:hAnsi="Arial" w:cs="Arial"/>
          <w:b/>
          <w:sz w:val="24"/>
        </w:rPr>
        <w:t>,</w:t>
      </w:r>
      <w:r w:rsidR="009762DC">
        <w:rPr>
          <w:rFonts w:ascii="Arial" w:hAnsi="Arial" w:cs="Arial"/>
          <w:b/>
          <w:sz w:val="24"/>
          <w:lang w:eastAsia="ja-JP"/>
        </w:rPr>
        <w:t xml:space="preserve"> </w:t>
      </w:r>
      <w:r w:rsidR="00173442">
        <w:rPr>
          <w:rFonts w:ascii="Arial" w:hAnsi="Arial" w:cs="Arial"/>
          <w:b/>
          <w:sz w:val="24"/>
          <w:lang w:eastAsia="ja-JP"/>
        </w:rPr>
        <w:t>La Jolla</w:t>
      </w:r>
      <w:r w:rsidR="009762DC">
        <w:rPr>
          <w:rFonts w:ascii="Arial" w:hAnsi="Arial" w:cs="Arial"/>
          <w:b/>
          <w:sz w:val="24"/>
          <w:lang w:eastAsia="ja-JP"/>
        </w:rPr>
        <w:t xml:space="preserve"> (</w:t>
      </w:r>
      <w:r w:rsidR="00173442">
        <w:rPr>
          <w:rFonts w:ascii="Arial" w:hAnsi="Arial" w:cs="Arial"/>
          <w:b/>
          <w:sz w:val="24"/>
          <w:lang w:eastAsia="ja-JP"/>
        </w:rPr>
        <w:t>USA</w:t>
      </w:r>
      <w:r w:rsidR="009762DC">
        <w:rPr>
          <w:rFonts w:ascii="Arial" w:hAnsi="Arial" w:cs="Arial"/>
          <w:b/>
          <w:sz w:val="24"/>
          <w:lang w:eastAsia="ja-JP"/>
        </w:rPr>
        <w:t>)</w:t>
      </w:r>
      <w:r w:rsidR="009762DC">
        <w:rPr>
          <w:rFonts w:ascii="Arial" w:hAnsi="Arial" w:cs="Arial"/>
          <w:b/>
          <w:sz w:val="24"/>
        </w:rPr>
        <w:tab/>
      </w:r>
      <w:r w:rsidR="009762DC">
        <w:rPr>
          <w:rFonts w:ascii="Arial" w:hAnsi="Arial" w:cs="Arial"/>
          <w:i/>
          <w:sz w:val="18"/>
          <w:szCs w:val="18"/>
        </w:rPr>
        <w:t>revision of S3-18xabc</w:t>
      </w:r>
    </w:p>
    <w:p w:rsidR="009762DC" w:rsidRDefault="009762D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30424" w:rsidRPr="00930424">
        <w:rPr>
          <w:rFonts w:ascii="Arial" w:hAnsi="Arial"/>
          <w:b/>
          <w:lang w:val="en-US"/>
        </w:rPr>
        <w:t>Huawei</w:t>
      </w:r>
      <w:r w:rsidR="00684853">
        <w:rPr>
          <w:rFonts w:ascii="Arial" w:hAnsi="Arial"/>
          <w:b/>
          <w:lang w:val="en-US"/>
        </w:rPr>
        <w:t>,</w:t>
      </w:r>
      <w:r w:rsidR="00684853" w:rsidRPr="00930424">
        <w:rPr>
          <w:rFonts w:ascii="Arial" w:hAnsi="Arial"/>
          <w:b/>
          <w:lang w:val="en-US"/>
        </w:rPr>
        <w:t xml:space="preserve"> </w:t>
      </w:r>
      <w:r w:rsidR="00C54AA1" w:rsidRPr="00930424">
        <w:rPr>
          <w:rFonts w:ascii="Arial" w:hAnsi="Arial"/>
          <w:b/>
          <w:lang w:val="en-US"/>
        </w:rPr>
        <w:t>HiSilicon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00C52">
        <w:rPr>
          <w:rFonts w:ascii="Arial" w:hAnsi="Arial" w:cs="Arial"/>
          <w:b/>
        </w:rPr>
        <w:t>Update</w:t>
      </w:r>
      <w:r w:rsidR="00A92F16">
        <w:rPr>
          <w:rFonts w:ascii="Arial" w:hAnsi="Arial" w:cs="Arial"/>
          <w:b/>
        </w:rPr>
        <w:t>s to</w:t>
      </w:r>
      <w:r w:rsidR="00900C52">
        <w:rPr>
          <w:rFonts w:ascii="Arial" w:hAnsi="Arial" w:cs="Arial"/>
          <w:b/>
        </w:rPr>
        <w:t xml:space="preserve"> </w:t>
      </w:r>
      <w:r w:rsidR="002B681E">
        <w:rPr>
          <w:rFonts w:ascii="Arial" w:hAnsi="Arial" w:cs="Arial"/>
          <w:b/>
        </w:rPr>
        <w:t xml:space="preserve">the overview clause </w:t>
      </w:r>
      <w:r w:rsidR="002B681E" w:rsidRPr="00525961" w:rsidDel="00525961">
        <w:rPr>
          <w:rFonts w:ascii="Arial" w:hAnsi="Arial" w:cs="Arial"/>
          <w:b/>
        </w:rPr>
        <w:t xml:space="preserve"> </w:t>
      </w:r>
    </w:p>
    <w:p w:rsidR="00C022E3" w:rsidRDefault="00C022E3" w:rsidP="00224ED4">
      <w:pPr>
        <w:keepNext/>
        <w:tabs>
          <w:tab w:val="left" w:pos="2127"/>
          <w:tab w:val="left" w:pos="6407"/>
          <w:tab w:val="right" w:pos="9639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30424">
        <w:rPr>
          <w:rFonts w:ascii="Arial" w:hAnsi="Arial"/>
          <w:b/>
          <w:lang w:eastAsia="zh-CN"/>
        </w:rPr>
        <w:t>Approval</w:t>
      </w:r>
      <w:r w:rsidR="00457CCA">
        <w:rPr>
          <w:rFonts w:ascii="Arial" w:hAnsi="Arial"/>
          <w:b/>
          <w:lang w:eastAsia="zh-CN"/>
        </w:rPr>
        <w:tab/>
      </w:r>
      <w:r w:rsidR="00224ED4">
        <w:rPr>
          <w:rFonts w:ascii="Arial" w:hAnsi="Arial"/>
          <w:b/>
          <w:lang w:eastAsia="zh-CN"/>
        </w:rPr>
        <w:tab/>
      </w:r>
    </w:p>
    <w:p w:rsidR="00C022E3" w:rsidRDefault="00C022E3" w:rsidP="009762DC">
      <w:pPr>
        <w:keepNext/>
        <w:tabs>
          <w:tab w:val="left" w:pos="2127"/>
          <w:tab w:val="left" w:pos="8240"/>
          <w:tab w:val="right" w:pos="9639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C577A">
        <w:rPr>
          <w:rFonts w:ascii="Arial" w:hAnsi="Arial" w:hint="eastAsia"/>
          <w:b/>
          <w:lang w:eastAsia="zh-CN"/>
        </w:rPr>
        <w:t>8.</w:t>
      </w:r>
      <w:r w:rsidR="009762DC">
        <w:rPr>
          <w:rFonts w:ascii="Arial" w:hAnsi="Arial"/>
          <w:b/>
          <w:lang w:eastAsia="zh-CN"/>
        </w:rPr>
        <w:t>3</w:t>
      </w:r>
      <w:r w:rsidR="00930424">
        <w:rPr>
          <w:rFonts w:ascii="Arial" w:hAnsi="Arial"/>
          <w:b/>
        </w:rPr>
        <w:t xml:space="preserve"> - FS_ NETSLICE-MGT_Sec</w:t>
      </w:r>
      <w:r w:rsidR="00FC1C29">
        <w:rPr>
          <w:rFonts w:ascii="Arial" w:hAnsi="Arial"/>
          <w:b/>
        </w:rPr>
        <w:tab/>
      </w:r>
      <w:r w:rsidR="00FC1C29">
        <w:rPr>
          <w:rFonts w:ascii="Arial" w:hAnsi="Arial"/>
          <w:b/>
        </w:rPr>
        <w:tab/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714148" w:rsidP="00714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714148">
        <w:rPr>
          <w:b/>
          <w:i/>
        </w:rPr>
        <w:t xml:space="preserve">This contribution proposes </w:t>
      </w:r>
      <w:r w:rsidR="00900C52">
        <w:rPr>
          <w:b/>
          <w:i/>
        </w:rPr>
        <w:t>text for</w:t>
      </w:r>
      <w:r w:rsidR="005B3494" w:rsidRPr="005B3494">
        <w:rPr>
          <w:b/>
          <w:i/>
        </w:rPr>
        <w:t xml:space="preserve"> </w:t>
      </w:r>
      <w:r w:rsidR="00525961">
        <w:rPr>
          <w:b/>
          <w:i/>
        </w:rPr>
        <w:t xml:space="preserve">the </w:t>
      </w:r>
      <w:r w:rsidR="00900C52">
        <w:rPr>
          <w:b/>
          <w:i/>
        </w:rPr>
        <w:t xml:space="preserve">overview </w:t>
      </w:r>
      <w:r w:rsidR="00CC5D5B">
        <w:rPr>
          <w:b/>
          <w:i/>
        </w:rPr>
        <w:t>clause</w:t>
      </w:r>
    </w:p>
    <w:p w:rsidR="00C022E3" w:rsidRDefault="00C022E3" w:rsidP="00900C52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6063"/>
        </w:tabs>
      </w:pPr>
      <w:r>
        <w:t>2</w:t>
      </w:r>
      <w:r>
        <w:tab/>
        <w:t>References</w:t>
      </w:r>
      <w:r w:rsidR="00900C52">
        <w:tab/>
      </w:r>
      <w:r w:rsidR="00900C52">
        <w:tab/>
      </w:r>
      <w:r w:rsidR="00900C52">
        <w:tab/>
      </w:r>
      <w:r w:rsidR="00900C52">
        <w:tab/>
      </w:r>
    </w:p>
    <w:p w:rsidR="006A1FE7" w:rsidRPr="00623A58" w:rsidRDefault="00BE3B13" w:rsidP="00623A58">
      <w:pPr>
        <w:rPr>
          <w:i/>
        </w:rPr>
      </w:pPr>
      <w:r>
        <w:rPr>
          <w:i/>
        </w:rPr>
        <w:t xml:space="preserve"> </w:t>
      </w:r>
    </w:p>
    <w:p w:rsidR="00C022E3" w:rsidRDefault="00C022E3" w:rsidP="00E122F4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327"/>
        </w:tabs>
      </w:pPr>
      <w:r>
        <w:t>3</w:t>
      </w:r>
      <w:r>
        <w:tab/>
        <w:t>Rationale</w:t>
      </w:r>
      <w:r w:rsidR="00E122F4">
        <w:tab/>
      </w:r>
      <w:r w:rsidR="00E122F4">
        <w:tab/>
      </w:r>
      <w:r w:rsidR="00E122F4">
        <w:tab/>
      </w:r>
      <w:r w:rsidR="00E122F4">
        <w:tab/>
      </w:r>
      <w:r w:rsidR="00E122F4">
        <w:tab/>
      </w:r>
    </w:p>
    <w:p w:rsidR="00EF169F" w:rsidRPr="002D0617" w:rsidRDefault="00CC75AD">
      <w:r>
        <w:t xml:space="preserve">There is no content in the Overview </w:t>
      </w:r>
      <w:r w:rsidR="00CC5D5B">
        <w:t>clause</w:t>
      </w:r>
      <w:r>
        <w:t>. This co</w:t>
      </w:r>
      <w:r w:rsidR="009551BB">
        <w:t>ntribution proposes text for this</w:t>
      </w:r>
      <w:r>
        <w:t xml:space="preserve"> </w:t>
      </w:r>
      <w:r w:rsidR="009551BB">
        <w:t>clause</w:t>
      </w:r>
      <w:r w:rsidR="00ED01F9" w:rsidRPr="00ED01F9">
        <w:t xml:space="preserve">. </w:t>
      </w:r>
    </w:p>
    <w:p w:rsidR="00C022E3" w:rsidRDefault="00C022E3" w:rsidP="0006239D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6068"/>
          <w:tab w:val="left" w:pos="7200"/>
        </w:tabs>
      </w:pPr>
      <w:r>
        <w:t>4</w:t>
      </w:r>
      <w:r>
        <w:tab/>
        <w:t>Detailed proposal</w:t>
      </w:r>
      <w:r w:rsidR="00E501B7">
        <w:tab/>
      </w:r>
      <w:r w:rsidR="00E501B7">
        <w:tab/>
      </w:r>
      <w:r w:rsidR="00E501B7">
        <w:tab/>
      </w:r>
      <w:r w:rsidR="00E501B7">
        <w:tab/>
      </w:r>
      <w:r w:rsidR="00E501B7">
        <w:tab/>
      </w:r>
      <w:r w:rsidR="009B79A9">
        <w:tab/>
      </w:r>
    </w:p>
    <w:p w:rsidR="00E122F4" w:rsidRPr="00E122F4" w:rsidRDefault="00E122F4" w:rsidP="00E122F4">
      <w:pPr>
        <w:rPr>
          <w:sz w:val="24"/>
          <w:szCs w:val="24"/>
        </w:rPr>
      </w:pPr>
      <w:r w:rsidRPr="00E122F4">
        <w:rPr>
          <w:sz w:val="24"/>
          <w:szCs w:val="24"/>
        </w:rPr>
        <w:t>pCR</w:t>
      </w:r>
    </w:p>
    <w:p w:rsidR="00E122F4" w:rsidRPr="00E122F4" w:rsidRDefault="00E122F4" w:rsidP="00E122F4">
      <w:pPr>
        <w:jc w:val="center"/>
        <w:rPr>
          <w:rFonts w:cs="Arial"/>
          <w:noProof/>
          <w:sz w:val="24"/>
          <w:szCs w:val="24"/>
        </w:rPr>
      </w:pPr>
      <w:r w:rsidRPr="00E122F4">
        <w:rPr>
          <w:rFonts w:cs="Arial"/>
          <w:noProof/>
          <w:sz w:val="24"/>
          <w:szCs w:val="24"/>
        </w:rPr>
        <w:t>***</w:t>
      </w:r>
      <w:r w:rsidRPr="00E122F4">
        <w:rPr>
          <w:rFonts w:cs="Arial"/>
          <w:noProof/>
          <w:sz w:val="24"/>
          <w:szCs w:val="24"/>
        </w:rPr>
        <w:tab/>
        <w:t xml:space="preserve">BEGIN </w:t>
      </w:r>
      <w:r w:rsidR="001D7D72">
        <w:rPr>
          <w:rFonts w:cs="Arial"/>
          <w:noProof/>
          <w:sz w:val="24"/>
          <w:szCs w:val="24"/>
        </w:rPr>
        <w:t>of 1</w:t>
      </w:r>
      <w:r w:rsidR="001D7D72" w:rsidRPr="001D7D72">
        <w:rPr>
          <w:rFonts w:cs="Arial"/>
          <w:noProof/>
          <w:sz w:val="24"/>
          <w:szCs w:val="24"/>
          <w:vertAlign w:val="superscript"/>
        </w:rPr>
        <w:t>st</w:t>
      </w:r>
      <w:r w:rsidR="001D7D72">
        <w:rPr>
          <w:rFonts w:cs="Arial"/>
          <w:noProof/>
          <w:sz w:val="24"/>
          <w:szCs w:val="24"/>
        </w:rPr>
        <w:t xml:space="preserve"> </w:t>
      </w:r>
      <w:r w:rsidRPr="00E122F4">
        <w:rPr>
          <w:rFonts w:cs="Arial"/>
          <w:noProof/>
          <w:sz w:val="24"/>
          <w:szCs w:val="24"/>
        </w:rPr>
        <w:t>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p w:rsidR="00324C48" w:rsidRPr="00235394" w:rsidRDefault="00324C48" w:rsidP="00324C48">
      <w:pPr>
        <w:pStyle w:val="Heading1"/>
      </w:pPr>
      <w:bookmarkStart w:id="0" w:name="_Toc499958714"/>
      <w:r w:rsidRPr="00235394">
        <w:t>4</w:t>
      </w:r>
      <w:r w:rsidRPr="00235394">
        <w:tab/>
      </w:r>
      <w:r w:rsidRPr="00345ECB">
        <w:t xml:space="preserve">Overview of </w:t>
      </w:r>
      <w:r>
        <w:t>s</w:t>
      </w:r>
      <w:r w:rsidRPr="00345ECB">
        <w:t xml:space="preserve">ecurity </w:t>
      </w:r>
      <w:r>
        <w:t>a</w:t>
      </w:r>
      <w:r w:rsidRPr="00345ECB">
        <w:t xml:space="preserve">spects of </w:t>
      </w:r>
      <w:r>
        <w:t>n</w:t>
      </w:r>
      <w:r w:rsidRPr="00345ECB">
        <w:t xml:space="preserve">etwork </w:t>
      </w:r>
      <w:r>
        <w:t>s</w:t>
      </w:r>
      <w:r w:rsidRPr="00345ECB">
        <w:t xml:space="preserve">licing </w:t>
      </w:r>
      <w:r>
        <w:t>m</w:t>
      </w:r>
      <w:r w:rsidRPr="00345ECB">
        <w:t>anagement</w:t>
      </w:r>
      <w:bookmarkEnd w:id="0"/>
    </w:p>
    <w:p w:rsidR="00324C48" w:rsidRDefault="00324C48" w:rsidP="00324C48">
      <w:pPr>
        <w:pStyle w:val="EditorsNote"/>
        <w:rPr>
          <w:lang w:val="en-US"/>
        </w:rPr>
      </w:pPr>
      <w:del w:id="1" w:author="Lei Zhongding (Zander)" w:date="2018-03-27T17:58:00Z">
        <w:r w:rsidRPr="00584033" w:rsidDel="00C457D5">
          <w:delText>Editor's note:</w:delText>
        </w:r>
        <w:r w:rsidRPr="00584033" w:rsidDel="00C457D5">
          <w:tab/>
          <w:delText xml:space="preserve">This clause </w:delText>
        </w:r>
        <w:r w:rsidDel="00C457D5">
          <w:delText>contain</w:delText>
        </w:r>
        <w:r w:rsidDel="00C457D5">
          <w:rPr>
            <w:lang w:val="en-US"/>
          </w:rPr>
          <w:delText>s</w:delText>
        </w:r>
        <w:r w:rsidDel="00C457D5">
          <w:delText xml:space="preserve"> </w:delText>
        </w:r>
        <w:r w:rsidDel="00C457D5">
          <w:rPr>
            <w:lang w:val="en-US"/>
          </w:rPr>
          <w:delText xml:space="preserve">an overview on all security aspects in TR33.811. </w:delText>
        </w:r>
      </w:del>
    </w:p>
    <w:p w:rsidR="00AE2C11" w:rsidRPr="00AE2C11" w:rsidDel="00C457D5" w:rsidRDefault="00AE2C11" w:rsidP="00324C48">
      <w:pPr>
        <w:pStyle w:val="EditorsNote"/>
        <w:rPr>
          <w:del w:id="2" w:author="Lei Zhongding (Zander)" w:date="2018-03-27T17:58:00Z"/>
          <w:color w:val="auto"/>
          <w:lang w:val="en-US" w:eastAsia="zh-CN"/>
        </w:rPr>
      </w:pPr>
      <w:r w:rsidRPr="00AE2C11">
        <w:rPr>
          <w:color w:val="auto"/>
          <w:highlight w:val="yellow"/>
          <w:lang w:val="en-US"/>
        </w:rPr>
        <w:t>To Rapporteur</w:t>
      </w:r>
      <w:r w:rsidRPr="00AE2C11">
        <w:rPr>
          <w:color w:val="auto"/>
          <w:highlight w:val="yellow"/>
          <w:lang w:val="en-US" w:eastAsia="zh-CN"/>
        </w:rPr>
        <w:t xml:space="preserve">: The </w:t>
      </w:r>
      <w:r w:rsidR="005550D0">
        <w:rPr>
          <w:color w:val="auto"/>
          <w:highlight w:val="yellow"/>
          <w:lang w:val="en-US" w:eastAsia="zh-CN"/>
        </w:rPr>
        <w:t xml:space="preserve">sections of 4.1 and 4.2 </w:t>
      </w:r>
      <w:r w:rsidRPr="00AE2C11">
        <w:rPr>
          <w:color w:val="auto"/>
          <w:highlight w:val="yellow"/>
          <w:lang w:val="en-US" w:eastAsia="zh-CN"/>
        </w:rPr>
        <w:t xml:space="preserve">below </w:t>
      </w:r>
      <w:r w:rsidR="005550D0">
        <w:rPr>
          <w:color w:val="auto"/>
          <w:highlight w:val="yellow"/>
          <w:lang w:val="en-US" w:eastAsia="zh-CN"/>
        </w:rPr>
        <w:t>are</w:t>
      </w:r>
      <w:r w:rsidRPr="00AE2C11">
        <w:rPr>
          <w:color w:val="auto"/>
          <w:highlight w:val="yellow"/>
          <w:lang w:val="en-US" w:eastAsia="zh-CN"/>
        </w:rPr>
        <w:t xml:space="preserve"> new</w:t>
      </w:r>
      <w:r w:rsidRPr="00AE2C11">
        <w:rPr>
          <w:color w:val="auto"/>
          <w:lang w:val="en-US" w:eastAsia="zh-CN"/>
        </w:rPr>
        <w:t xml:space="preserve"> </w:t>
      </w:r>
    </w:p>
    <w:p w:rsidR="00324C48" w:rsidRDefault="00324C48" w:rsidP="00324C48">
      <w:pPr>
        <w:pStyle w:val="Heading2"/>
      </w:pPr>
      <w:r>
        <w:t>4.1</w:t>
      </w:r>
      <w:r>
        <w:tab/>
        <w:t>High level security requirement</w:t>
      </w:r>
    </w:p>
    <w:p w:rsidR="008A3BDF" w:rsidRDefault="001640C4" w:rsidP="000B7854">
      <w:pPr>
        <w:rPr>
          <w:lang w:eastAsia="zh-CN"/>
        </w:rPr>
      </w:pPr>
      <w:r>
        <w:rPr>
          <w:lang w:eastAsia="zh-CN"/>
        </w:rPr>
        <w:t xml:space="preserve">It is specified in </w:t>
      </w:r>
      <w:r>
        <w:rPr>
          <w:lang w:eastAsia="zh-CN"/>
        </w:rPr>
        <w:t>TS28.530 [2]</w:t>
      </w:r>
      <w:r>
        <w:rPr>
          <w:lang w:eastAsia="zh-CN"/>
        </w:rPr>
        <w:t xml:space="preserve"> that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</w:t>
      </w:r>
      <w:r w:rsidR="0097296F">
        <w:rPr>
          <w:lang w:eastAsia="zh-CN"/>
        </w:rPr>
        <w:t>etwork Slice can be offered as a Service</w:t>
      </w:r>
      <w:r w:rsidR="004A37EA">
        <w:rPr>
          <w:lang w:eastAsia="zh-CN"/>
        </w:rPr>
        <w:t xml:space="preserve"> and a</w:t>
      </w:r>
      <w:r w:rsidR="0097296F" w:rsidRPr="00410F4F">
        <w:rPr>
          <w:lang w:eastAsia="zh-CN"/>
        </w:rPr>
        <w:t xml:space="preserve"> network slice instance</w:t>
      </w:r>
      <w:r w:rsidR="0097296F">
        <w:rPr>
          <w:rFonts w:hint="eastAsia"/>
          <w:lang w:eastAsia="zh-CN"/>
        </w:rPr>
        <w:t xml:space="preserve"> </w:t>
      </w:r>
      <w:r w:rsidR="004A37EA">
        <w:rPr>
          <w:lang w:eastAsia="zh-CN"/>
        </w:rPr>
        <w:t>c</w:t>
      </w:r>
      <w:r>
        <w:rPr>
          <w:lang w:eastAsia="zh-CN"/>
        </w:rPr>
        <w:t>an be managed by the service con</w:t>
      </w:r>
      <w:r w:rsidR="004A37EA">
        <w:rPr>
          <w:lang w:eastAsia="zh-CN"/>
        </w:rPr>
        <w:t xml:space="preserve">sumer </w:t>
      </w:r>
      <w:r w:rsidR="0097296F">
        <w:rPr>
          <w:rFonts w:hint="eastAsia"/>
          <w:lang w:val="en-US" w:eastAsia="zh-CN"/>
        </w:rPr>
        <w:t xml:space="preserve">via </w:t>
      </w:r>
      <w:r w:rsidR="004A37EA">
        <w:rPr>
          <w:lang w:val="en-US" w:eastAsia="zh-CN"/>
        </w:rPr>
        <w:t xml:space="preserve">the </w:t>
      </w:r>
      <w:r w:rsidR="0097296F">
        <w:rPr>
          <w:rFonts w:hint="eastAsia"/>
          <w:lang w:val="en-US" w:eastAsia="zh-CN"/>
        </w:rPr>
        <w:t>management exposure interface</w:t>
      </w:r>
      <w:r>
        <w:rPr>
          <w:lang w:val="en-US" w:eastAsia="zh-CN"/>
        </w:rPr>
        <w:t xml:space="preserve">. </w:t>
      </w:r>
      <w:r w:rsidR="004A37EA">
        <w:rPr>
          <w:lang w:eastAsia="zh-CN"/>
        </w:rPr>
        <w:t>The management of a slice instance include</w:t>
      </w:r>
      <w:r>
        <w:rPr>
          <w:lang w:eastAsia="zh-CN"/>
        </w:rPr>
        <w:t>s</w:t>
      </w:r>
      <w:r w:rsidR="004A37EA">
        <w:rPr>
          <w:lang w:eastAsia="zh-CN"/>
        </w:rPr>
        <w:t xml:space="preserve"> </w:t>
      </w:r>
      <w:r w:rsidR="000C4047">
        <w:t>creat</w:t>
      </w:r>
      <w:r w:rsidR="004A37EA">
        <w:t>ing</w:t>
      </w:r>
      <w:r w:rsidR="000C4047">
        <w:t>, configur</w:t>
      </w:r>
      <w:r w:rsidR="004A37EA">
        <w:t>ing</w:t>
      </w:r>
      <w:r w:rsidR="000C4047">
        <w:t>,</w:t>
      </w:r>
      <w:r w:rsidR="00BE561B">
        <w:t xml:space="preserve"> </w:t>
      </w:r>
      <w:r w:rsidR="000C4047">
        <w:t>or</w:t>
      </w:r>
      <w:r w:rsidR="008A3BDF">
        <w:t xml:space="preserve"> </w:t>
      </w:r>
      <w:r w:rsidR="00BE561B">
        <w:t>modify</w:t>
      </w:r>
      <w:r w:rsidR="004A37EA">
        <w:t>ing</w:t>
      </w:r>
      <w:r w:rsidR="00BE561B">
        <w:t xml:space="preserve"> a slice</w:t>
      </w:r>
      <w:r w:rsidR="004A37EA">
        <w:t xml:space="preserve"> instance</w:t>
      </w:r>
      <w:r w:rsidR="000C4047">
        <w:t xml:space="preserve">, </w:t>
      </w:r>
      <w:r w:rsidR="008A3BDF">
        <w:t>request</w:t>
      </w:r>
      <w:r w:rsidR="004A37EA">
        <w:t>ing</w:t>
      </w:r>
      <w:r w:rsidR="0035297B">
        <w:t xml:space="preserve"> </w:t>
      </w:r>
      <w:r w:rsidR="008A3BDF">
        <w:t>and receiv</w:t>
      </w:r>
      <w:r w:rsidR="004A37EA">
        <w:t>ing</w:t>
      </w:r>
      <w:r w:rsidR="008A3BDF">
        <w:t xml:space="preserve"> </w:t>
      </w:r>
      <w:r w:rsidR="0035297B">
        <w:t xml:space="preserve">traffic information, </w:t>
      </w:r>
      <w:r w:rsidR="000C4047">
        <w:t>or obtain</w:t>
      </w:r>
      <w:r w:rsidR="00867495">
        <w:t>ing</w:t>
      </w:r>
      <w:r w:rsidR="000C4047">
        <w:t xml:space="preserve"> information on the </w:t>
      </w:r>
      <w:r w:rsidR="0035297B">
        <w:t>service availability and reliability</w:t>
      </w:r>
      <w:r>
        <w:t xml:space="preserve"> etc</w:t>
      </w:r>
      <w:r w:rsidR="00A11F3B">
        <w:t xml:space="preserve">. </w:t>
      </w:r>
      <w:r w:rsidR="0065707E" w:rsidRPr="00265FB7">
        <w:t xml:space="preserve"> </w:t>
      </w:r>
      <w:r w:rsidR="008A3BDF">
        <w:t>Th</w:t>
      </w:r>
      <w:r>
        <w:t>e</w:t>
      </w:r>
      <w:r w:rsidR="008A3BDF">
        <w:t xml:space="preserve"> </w:t>
      </w:r>
      <w:r>
        <w:rPr>
          <w:rFonts w:hint="eastAsia"/>
          <w:lang w:val="en-US" w:eastAsia="zh-CN"/>
        </w:rPr>
        <w:t xml:space="preserve">management exposure </w:t>
      </w:r>
      <w:r w:rsidR="008A3BDF">
        <w:t xml:space="preserve">interface </w:t>
      </w:r>
      <w:r>
        <w:t>is required to</w:t>
      </w:r>
      <w:r w:rsidR="008A3BDF">
        <w:t xml:space="preserve"> be</w:t>
      </w:r>
      <w:r w:rsidR="008A3BDF" w:rsidRPr="008A3BDF">
        <w:rPr>
          <w:kern w:val="2"/>
          <w:szCs w:val="18"/>
          <w:lang w:eastAsia="zh-CN" w:bidi="ar-KW"/>
        </w:rPr>
        <w:t xml:space="preserve"> </w:t>
      </w:r>
      <w:r w:rsidR="008A3BDF">
        <w:rPr>
          <w:kern w:val="2"/>
          <w:szCs w:val="18"/>
          <w:lang w:eastAsia="zh-CN" w:bidi="ar-KW"/>
        </w:rPr>
        <w:t>secured</w:t>
      </w:r>
      <w:r w:rsidR="008A3BDF">
        <w:t xml:space="preserve"> and protected against </w:t>
      </w:r>
      <w:r w:rsidR="00C54AA1">
        <w:t>unauthorized</w:t>
      </w:r>
      <w:r w:rsidR="008A3BDF">
        <w:t xml:space="preserve"> access, </w:t>
      </w:r>
      <w:r w:rsidR="002C58EF">
        <w:t>forging or modification</w:t>
      </w:r>
      <w:r w:rsidR="008A3BDF">
        <w:t xml:space="preserve"> of messages, denial of service attacks, and replay attacks. </w:t>
      </w:r>
    </w:p>
    <w:p w:rsidR="008A3BDF" w:rsidRPr="005431B2" w:rsidRDefault="00FD3329" w:rsidP="0065707E">
      <w:r>
        <w:t>The Network Slice as s Service offered can be characterized by certain properties, e.g.</w:t>
      </w:r>
      <w:r>
        <w:rPr>
          <w:rFonts w:hint="eastAsia"/>
        </w:rPr>
        <w:t xml:space="preserve"> </w:t>
      </w:r>
      <w:r>
        <w:t>radio access technology,</w:t>
      </w:r>
      <w:r>
        <w:rPr>
          <w:rFonts w:hint="eastAsia"/>
        </w:rPr>
        <w:t xml:space="preserve"> </w:t>
      </w:r>
      <w:r>
        <w:t>bandwidth,</w:t>
      </w:r>
      <w:r>
        <w:rPr>
          <w:rFonts w:hint="eastAsia"/>
        </w:rPr>
        <w:t xml:space="preserve"> </w:t>
      </w:r>
      <w:r>
        <w:t>end-to-end latency,</w:t>
      </w:r>
      <w:r>
        <w:rPr>
          <w:rFonts w:hint="eastAsia"/>
        </w:rPr>
        <w:t xml:space="preserve"> </w:t>
      </w:r>
      <w:r>
        <w:t>reliability,</w:t>
      </w:r>
      <w:r>
        <w:rPr>
          <w:rFonts w:hint="eastAsia"/>
        </w:rPr>
        <w:t xml:space="preserve"> </w:t>
      </w:r>
      <w:r w:rsidRPr="00FD3329">
        <w:t>guaranteed / non-guaranteed QoS</w:t>
      </w:r>
      <w:r>
        <w:t xml:space="preserve"> and security level etc [2]. </w:t>
      </w:r>
      <w:r w:rsidR="002C58EF">
        <w:t xml:space="preserve">Network operators may create </w:t>
      </w:r>
      <w:r w:rsidR="000B7854">
        <w:t xml:space="preserve">network </w:t>
      </w:r>
      <w:r w:rsidR="002C58EF">
        <w:t xml:space="preserve">slices with different </w:t>
      </w:r>
      <w:r w:rsidR="00425325">
        <w:t xml:space="preserve">options/parameters based on operators’ policies. For example, the </w:t>
      </w:r>
      <w:r w:rsidR="000B7854">
        <w:t>U</w:t>
      </w:r>
      <w:r>
        <w:t xml:space="preserve">ser </w:t>
      </w:r>
      <w:r w:rsidR="000B7854">
        <w:t>P</w:t>
      </w:r>
      <w:r>
        <w:t>lane</w:t>
      </w:r>
      <w:r w:rsidR="000B7854">
        <w:t xml:space="preserve"> </w:t>
      </w:r>
      <w:r w:rsidR="00425325">
        <w:t xml:space="preserve">integrity protection may be set for one </w:t>
      </w:r>
      <w:r w:rsidR="000B7854">
        <w:t xml:space="preserve">network </w:t>
      </w:r>
      <w:r w:rsidR="00425325">
        <w:t>slice</w:t>
      </w:r>
      <w:r w:rsidR="000B7854">
        <w:t xml:space="preserve"> instance whereas the </w:t>
      </w:r>
      <w:r>
        <w:t>integrity protection may not be needed or may be negotiated on demand in</w:t>
      </w:r>
      <w:r w:rsidR="000B7854">
        <w:t xml:space="preserve"> another network slice. </w:t>
      </w:r>
      <w:r w:rsidR="00C54AA1">
        <w:rPr>
          <w:rFonts w:hint="eastAsia"/>
          <w:lang w:eastAsia="zh-CN"/>
        </w:rPr>
        <w:t>A</w:t>
      </w:r>
      <w:r w:rsidR="00C54AA1">
        <w:rPr>
          <w:lang w:eastAsia="zh-CN"/>
        </w:rPr>
        <w:t>n a</w:t>
      </w:r>
      <w:r w:rsidR="00C54AA1">
        <w:rPr>
          <w:rFonts w:hint="eastAsia"/>
          <w:lang w:eastAsia="zh-CN"/>
        </w:rPr>
        <w:t xml:space="preserve">uthorized </w:t>
      </w:r>
      <w:r w:rsidR="00C54AA1">
        <w:rPr>
          <w:lang w:eastAsia="zh-CN"/>
        </w:rPr>
        <w:t>communication service provider</w:t>
      </w:r>
      <w:r w:rsidR="00C54AA1">
        <w:rPr>
          <w:rFonts w:hint="eastAsia"/>
          <w:lang w:eastAsia="zh-CN"/>
        </w:rPr>
        <w:t xml:space="preserve"> </w:t>
      </w:r>
      <w:r w:rsidR="00C54AA1">
        <w:rPr>
          <w:lang w:eastAsia="zh-CN"/>
        </w:rPr>
        <w:t xml:space="preserve">may request to configure or negotiate the security characteristics of a network slice instance, based on operators’ policies or services offered. </w:t>
      </w:r>
      <w:r w:rsidR="000B7854">
        <w:t xml:space="preserve">A list of security </w:t>
      </w:r>
      <w:r w:rsidR="00C54AA1" w:rsidRPr="00C54AA1">
        <w:t>characteristics</w:t>
      </w:r>
      <w:r w:rsidR="00BD2A4F">
        <w:t xml:space="preserve"> </w:t>
      </w:r>
      <w:r w:rsidR="00C54AA1">
        <w:t xml:space="preserve">that have been </w:t>
      </w:r>
      <w:r w:rsidR="00BD2A4F">
        <w:t>specified in TS33.501</w:t>
      </w:r>
      <w:r w:rsidR="000B7854">
        <w:t xml:space="preserve"> </w:t>
      </w:r>
      <w:r w:rsidR="00BD2A4F">
        <w:t xml:space="preserve">is </w:t>
      </w:r>
      <w:r w:rsidR="000B7854">
        <w:t>given</w:t>
      </w:r>
      <w:r w:rsidR="00BD2A4F">
        <w:t xml:space="preserve"> for information</w:t>
      </w:r>
      <w:r w:rsidR="000B7854">
        <w:t xml:space="preserve"> in </w:t>
      </w:r>
      <w:r w:rsidR="00BD2A4F">
        <w:t xml:space="preserve">the </w:t>
      </w:r>
      <w:r w:rsidR="00CD3251">
        <w:t>Annex</w:t>
      </w:r>
      <w:r w:rsidR="00BD2A4F">
        <w:t xml:space="preserve"> B</w:t>
      </w:r>
      <w:r w:rsidR="00CD3251">
        <w:t xml:space="preserve">. </w:t>
      </w:r>
    </w:p>
    <w:p w:rsidR="00374A6A" w:rsidRDefault="00374A6A" w:rsidP="00374A6A">
      <w:pPr>
        <w:pStyle w:val="Heading2"/>
      </w:pPr>
      <w:r>
        <w:t>4.2</w:t>
      </w:r>
      <w:r>
        <w:tab/>
        <w:t xml:space="preserve">Overview of </w:t>
      </w:r>
      <w:r w:rsidR="0006239D">
        <w:t>key</w:t>
      </w:r>
      <w:r>
        <w:t xml:space="preserve"> issues and solutions</w:t>
      </w:r>
    </w:p>
    <w:p w:rsidR="00106FB0" w:rsidRPr="00CC484F" w:rsidRDefault="00F513B3" w:rsidP="00685B65">
      <w:pPr>
        <w:rPr>
          <w:lang w:eastAsia="zh-CN"/>
        </w:rPr>
      </w:pPr>
      <w:r>
        <w:t xml:space="preserve">The figure 4.2-1, adapted from that in TS28.530 [2], </w:t>
      </w:r>
      <w:r>
        <w:rPr>
          <w:lang w:val="en-US"/>
        </w:rPr>
        <w:t xml:space="preserve">shows the relationship between the present document and the TS33.501 [x1]. </w:t>
      </w:r>
      <w:r>
        <w:t>T</w:t>
      </w:r>
      <w:r>
        <w:t xml:space="preserve">he key issues addressed and the solutions </w:t>
      </w:r>
      <w:r>
        <w:t xml:space="preserve">presented </w:t>
      </w:r>
      <w:r>
        <w:t>in t</w:t>
      </w:r>
      <w:r w:rsidRPr="00CD572E">
        <w:rPr>
          <w:lang w:val="en-US"/>
        </w:rPr>
        <w:t>he present document</w:t>
      </w:r>
      <w:r>
        <w:t xml:space="preserve"> are under the Management view </w:t>
      </w:r>
      <w:r w:rsidR="00CC484F">
        <w:t>(above the dashed line)</w:t>
      </w:r>
      <w:r w:rsidR="005A5B49">
        <w:rPr>
          <w:lang w:val="en-US"/>
        </w:rPr>
        <w:t>.</w:t>
      </w:r>
      <w:r w:rsidR="00064B96" w:rsidRPr="00CD572E">
        <w:rPr>
          <w:lang w:val="en-US"/>
        </w:rPr>
        <w:t xml:space="preserve"> </w:t>
      </w:r>
      <w:r>
        <w:rPr>
          <w:lang w:val="en-US"/>
        </w:rPr>
        <w:t>T</w:t>
      </w:r>
      <w:r w:rsidR="00FF5DBB">
        <w:rPr>
          <w:lang w:val="en-US"/>
        </w:rPr>
        <w:t xml:space="preserve">he present document firstly addresses the </w:t>
      </w:r>
      <w:r w:rsidR="00F81F85">
        <w:t>u</w:t>
      </w:r>
      <w:r w:rsidR="00F81F85" w:rsidRPr="00265FB7">
        <w:t xml:space="preserve">nauthorized access </w:t>
      </w:r>
      <w:r w:rsidR="00F81F85">
        <w:t xml:space="preserve">issue </w:t>
      </w:r>
      <w:r w:rsidR="00FF5DBB">
        <w:rPr>
          <w:lang w:val="en-US"/>
        </w:rPr>
        <w:t xml:space="preserve">of the </w:t>
      </w:r>
      <w:r w:rsidR="00FF5DBB">
        <w:rPr>
          <w:lang w:val="en-US"/>
        </w:rPr>
        <w:lastRenderedPageBreak/>
        <w:t xml:space="preserve">management interface between the </w:t>
      </w:r>
      <w:r w:rsidR="000F1B7A">
        <w:rPr>
          <w:lang w:val="en-US"/>
        </w:rPr>
        <w:t xml:space="preserve">Communication / </w:t>
      </w:r>
      <w:r>
        <w:rPr>
          <w:lang w:val="en-US"/>
        </w:rPr>
        <w:t>Management Service Producer</w:t>
      </w:r>
      <w:r w:rsidR="00FF5DBB">
        <w:rPr>
          <w:lang w:val="en-US"/>
        </w:rPr>
        <w:t xml:space="preserve"> and the </w:t>
      </w:r>
      <w:r w:rsidR="000F1B7A">
        <w:rPr>
          <w:lang w:val="en-US"/>
        </w:rPr>
        <w:t>Communication</w:t>
      </w:r>
      <w:r w:rsidR="000F1B7A">
        <w:rPr>
          <w:lang w:val="en-US"/>
        </w:rPr>
        <w:t xml:space="preserve"> </w:t>
      </w:r>
      <w:r w:rsidR="000F1B7A">
        <w:rPr>
          <w:lang w:val="en-US"/>
        </w:rPr>
        <w:t>/</w:t>
      </w:r>
      <w:r w:rsidR="000F1B7A">
        <w:rPr>
          <w:lang w:val="en-US"/>
        </w:rPr>
        <w:t xml:space="preserve"> </w:t>
      </w:r>
      <w:r w:rsidR="000F1B7A">
        <w:rPr>
          <w:lang w:val="en-US"/>
        </w:rPr>
        <w:t xml:space="preserve">Management </w:t>
      </w:r>
      <w:r>
        <w:rPr>
          <w:lang w:val="en-US"/>
        </w:rPr>
        <w:t>Service Consumer</w:t>
      </w:r>
      <w:r w:rsidR="00FF5DBB">
        <w:rPr>
          <w:lang w:val="en-US"/>
        </w:rPr>
        <w:t xml:space="preserve">, illustrated as </w:t>
      </w:r>
      <w:r w:rsidR="0006409C">
        <w:rPr>
          <w:lang w:val="en-US"/>
        </w:rPr>
        <w:t xml:space="preserve">the </w:t>
      </w:r>
      <w:r w:rsidR="00FF5DBB">
        <w:rPr>
          <w:lang w:val="en-US"/>
        </w:rPr>
        <w:t xml:space="preserve">interface I1. </w:t>
      </w:r>
      <w:r w:rsidR="00386A75">
        <w:rPr>
          <w:lang w:val="en-US"/>
        </w:rPr>
        <w:t xml:space="preserve">This interface </w:t>
      </w:r>
      <w:r w:rsidR="000F1B7A">
        <w:rPr>
          <w:lang w:val="en-US"/>
        </w:rPr>
        <w:t>will</w:t>
      </w:r>
      <w:r w:rsidR="00386A75">
        <w:rPr>
          <w:lang w:val="en-US"/>
        </w:rPr>
        <w:t xml:space="preserve"> be used for the capability </w:t>
      </w:r>
      <w:r w:rsidR="000F1B7A">
        <w:rPr>
          <w:lang w:val="en-US"/>
        </w:rPr>
        <w:t xml:space="preserve">configuration / </w:t>
      </w:r>
      <w:r w:rsidR="00386A75">
        <w:rPr>
          <w:lang w:val="en-US"/>
        </w:rPr>
        <w:t xml:space="preserve">negotiation which is another key issue addressed in the present document. </w:t>
      </w:r>
      <w:r w:rsidR="00D77598">
        <w:rPr>
          <w:lang w:eastAsia="zh-CN"/>
        </w:rPr>
        <w:t>Furthermore, two more security issues are addressed to p</w:t>
      </w:r>
      <w:r w:rsidR="00D77598" w:rsidRPr="00D77598">
        <w:rPr>
          <w:lang w:eastAsia="zh-CN"/>
        </w:rPr>
        <w:t>rotect Network Slice Subnet Template</w:t>
      </w:r>
      <w:r w:rsidR="00D77598" w:rsidRPr="00D77598">
        <w:t xml:space="preserve"> </w:t>
      </w:r>
      <w:r w:rsidR="00D77598">
        <w:rPr>
          <w:lang w:eastAsia="zh-CN"/>
        </w:rPr>
        <w:t>and the Network Slice Instance management data</w:t>
      </w:r>
      <w:r w:rsidR="00386A75">
        <w:rPr>
          <w:lang w:eastAsia="zh-CN"/>
        </w:rPr>
        <w:t>, respectively</w:t>
      </w:r>
      <w:r w:rsidR="00D77598">
        <w:rPr>
          <w:lang w:eastAsia="zh-CN"/>
        </w:rPr>
        <w:t xml:space="preserve">. </w:t>
      </w:r>
    </w:p>
    <w:bookmarkStart w:id="3" w:name="_MON_1586778224"/>
    <w:bookmarkEnd w:id="3"/>
    <w:p w:rsidR="002351C1" w:rsidRDefault="00F513B3" w:rsidP="00F77CC9">
      <w:pPr>
        <w:jc w:val="center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object w:dxaOrig="5750" w:dyaOrig="39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7.65pt;height:195.45pt" o:ole="">
            <v:imagedata r:id="rId7" o:title=""/>
          </v:shape>
          <o:OLEObject Type="Embed" ProgID="Visio.Drawing.15" ShapeID="_x0000_i1025" DrawAspect="Content" ObjectID="_1587800421" r:id="rId8"/>
        </w:object>
      </w:r>
    </w:p>
    <w:p w:rsidR="00685B65" w:rsidRPr="002D4459" w:rsidRDefault="00685B65" w:rsidP="002D4459">
      <w:pPr>
        <w:jc w:val="center"/>
        <w:rPr>
          <w:lang w:eastAsia="zh-CN"/>
        </w:rPr>
      </w:pPr>
      <w:r w:rsidRPr="00685B65">
        <w:rPr>
          <w:lang w:eastAsia="zh-CN"/>
        </w:rPr>
        <w:t>Figure 4.</w:t>
      </w:r>
      <w:r>
        <w:rPr>
          <w:lang w:eastAsia="zh-CN"/>
        </w:rPr>
        <w:t>2-</w:t>
      </w:r>
      <w:r w:rsidRPr="00685B65">
        <w:rPr>
          <w:lang w:eastAsia="zh-CN"/>
        </w:rPr>
        <w:t xml:space="preserve">1: </w:t>
      </w:r>
      <w:r>
        <w:rPr>
          <w:lang w:eastAsia="zh-CN"/>
        </w:rPr>
        <w:t>Illustration</w:t>
      </w:r>
      <w:r w:rsidRPr="00685B65">
        <w:rPr>
          <w:lang w:eastAsia="zh-CN"/>
        </w:rPr>
        <w:t xml:space="preserve"> of </w:t>
      </w:r>
      <w:r w:rsidR="00B93CCF">
        <w:rPr>
          <w:lang w:eastAsia="zh-CN"/>
        </w:rPr>
        <w:t>the relationship with TS33.501</w:t>
      </w:r>
      <w:r w:rsidRPr="00685B65">
        <w:rPr>
          <w:lang w:eastAsia="zh-CN"/>
        </w:rPr>
        <w:t>.</w:t>
      </w:r>
    </w:p>
    <w:p w:rsidR="00386A75" w:rsidRPr="000F1B7A" w:rsidRDefault="00386A75" w:rsidP="001D7D72">
      <w:pPr>
        <w:jc w:val="center"/>
        <w:rPr>
          <w:rFonts w:cs="Arial"/>
          <w:noProof/>
          <w:sz w:val="24"/>
          <w:szCs w:val="24"/>
        </w:rPr>
      </w:pPr>
    </w:p>
    <w:p w:rsidR="00386A75" w:rsidRPr="00AD230F" w:rsidRDefault="00541F08" w:rsidP="00AD230F">
      <w:r>
        <w:rPr>
          <w:lang w:eastAsia="zh-CN"/>
        </w:rPr>
        <w:t>Four potential solutions addressing above security issues have been studied and included in the present document</w:t>
      </w:r>
      <w:r w:rsidR="00176C6B">
        <w:rPr>
          <w:lang w:eastAsia="zh-CN"/>
        </w:rPr>
        <w:t>. Solutions in 1.1 address</w:t>
      </w:r>
      <w:r w:rsidR="00AD230F">
        <w:rPr>
          <w:lang w:eastAsia="zh-CN"/>
        </w:rPr>
        <w:t xml:space="preserve"> </w:t>
      </w:r>
      <w:r w:rsidR="00AD230F">
        <w:t xml:space="preserve">the key issue of the </w:t>
      </w:r>
      <w:r w:rsidR="00AD230F" w:rsidRPr="0097462C">
        <w:t xml:space="preserve">unauthorized access </w:t>
      </w:r>
      <w:r w:rsidR="00AD230F">
        <w:t xml:space="preserve">via TLS based mechanisms. The solutions in 2.1 </w:t>
      </w:r>
      <w:r w:rsidR="00AD230F">
        <w:rPr>
          <w:lang w:eastAsia="x-none"/>
        </w:rPr>
        <w:t xml:space="preserve">propose OAuth based methods for </w:t>
      </w:r>
      <w:r w:rsidR="00AD230F">
        <w:t>access to management functions</w:t>
      </w:r>
      <w:r w:rsidR="00AD230F">
        <w:rPr>
          <w:lang w:eastAsia="x-none"/>
        </w:rPr>
        <w:t xml:space="preserve">, which may </w:t>
      </w:r>
      <w:r w:rsidR="00AD230F">
        <w:rPr>
          <w:rFonts w:hint="eastAsia"/>
          <w:lang w:eastAsia="ja-JP"/>
        </w:rPr>
        <w:t>address</w:t>
      </w:r>
      <w:r w:rsidR="00AD230F">
        <w:rPr>
          <w:lang w:eastAsia="x-none"/>
        </w:rPr>
        <w:t xml:space="preserve"> all above key issues except the unauthorized access</w:t>
      </w:r>
      <w:bookmarkStart w:id="4" w:name="_GoBack"/>
      <w:bookmarkEnd w:id="4"/>
      <w:r w:rsidR="00AD230F">
        <w:rPr>
          <w:lang w:eastAsia="x-none"/>
        </w:rPr>
        <w:t xml:space="preserve">. Solutions in 3.1 and 3.2 are meant to protect </w:t>
      </w:r>
      <w:r w:rsidR="00AD230F" w:rsidRPr="00D77598">
        <w:rPr>
          <w:lang w:eastAsia="zh-CN"/>
        </w:rPr>
        <w:t>Network Slice Subnet Template</w:t>
      </w:r>
      <w:r w:rsidR="00AD230F">
        <w:rPr>
          <w:lang w:eastAsia="zh-CN"/>
        </w:rPr>
        <w:t>s</w:t>
      </w:r>
      <w:r w:rsidR="00AD230F">
        <w:t xml:space="preserve">, in confidentiality and integrity. </w:t>
      </w:r>
    </w:p>
    <w:p w:rsidR="001D7D72" w:rsidRDefault="001D7D72" w:rsidP="001D7D72">
      <w:pPr>
        <w:jc w:val="center"/>
        <w:rPr>
          <w:rFonts w:cs="Arial"/>
          <w:noProof/>
          <w:sz w:val="24"/>
          <w:szCs w:val="24"/>
        </w:rPr>
      </w:pPr>
      <w:r w:rsidRPr="00E122F4">
        <w:rPr>
          <w:rFonts w:cs="Arial"/>
          <w:noProof/>
          <w:sz w:val="24"/>
          <w:szCs w:val="24"/>
        </w:rPr>
        <w:t>***</w:t>
      </w:r>
      <w:r w:rsidRPr="00E122F4">
        <w:rPr>
          <w:rFonts w:cs="Arial"/>
          <w:noProof/>
          <w:sz w:val="24"/>
          <w:szCs w:val="24"/>
        </w:rPr>
        <w:tab/>
        <w:t>END OF</w:t>
      </w:r>
      <w:r>
        <w:rPr>
          <w:rFonts w:cs="Arial"/>
          <w:noProof/>
          <w:sz w:val="24"/>
          <w:szCs w:val="24"/>
        </w:rPr>
        <w:t xml:space="preserve"> 1st</w:t>
      </w:r>
      <w:r w:rsidRPr="00E122F4">
        <w:rPr>
          <w:rFonts w:cs="Arial"/>
          <w:noProof/>
          <w:sz w:val="24"/>
          <w:szCs w:val="24"/>
        </w:rPr>
        <w:t xml:space="preserve"> 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p w:rsidR="001D7D72" w:rsidRDefault="001D7D72" w:rsidP="001D7D72">
      <w:pPr>
        <w:jc w:val="center"/>
        <w:rPr>
          <w:i/>
          <w:lang w:val="en-US"/>
        </w:rPr>
      </w:pPr>
    </w:p>
    <w:p w:rsidR="001D7D72" w:rsidRPr="00E122F4" w:rsidRDefault="001D7D72" w:rsidP="001D7D72">
      <w:pPr>
        <w:jc w:val="center"/>
        <w:rPr>
          <w:i/>
          <w:lang w:val="en-US"/>
        </w:rPr>
      </w:pPr>
    </w:p>
    <w:p w:rsidR="003F0BB6" w:rsidRPr="001D7D72" w:rsidRDefault="001D7D72" w:rsidP="001D7D72">
      <w:pPr>
        <w:jc w:val="center"/>
        <w:rPr>
          <w:rFonts w:cs="Arial"/>
          <w:noProof/>
          <w:sz w:val="24"/>
          <w:szCs w:val="24"/>
        </w:rPr>
      </w:pPr>
      <w:r w:rsidRPr="00E122F4">
        <w:rPr>
          <w:rFonts w:cs="Arial"/>
          <w:noProof/>
          <w:sz w:val="24"/>
          <w:szCs w:val="24"/>
        </w:rPr>
        <w:t>***</w:t>
      </w:r>
      <w:r w:rsidRPr="00E122F4">
        <w:rPr>
          <w:rFonts w:cs="Arial"/>
          <w:noProof/>
          <w:sz w:val="24"/>
          <w:szCs w:val="24"/>
        </w:rPr>
        <w:tab/>
        <w:t xml:space="preserve">BEGIN </w:t>
      </w:r>
      <w:r>
        <w:rPr>
          <w:rFonts w:cs="Arial"/>
          <w:noProof/>
          <w:sz w:val="24"/>
          <w:szCs w:val="24"/>
        </w:rPr>
        <w:t>of 2</w:t>
      </w:r>
      <w:r w:rsidRPr="001D7D72">
        <w:rPr>
          <w:rFonts w:cs="Arial"/>
          <w:noProof/>
          <w:sz w:val="24"/>
          <w:szCs w:val="24"/>
          <w:vertAlign w:val="superscript"/>
        </w:rPr>
        <w:t>nd</w:t>
      </w:r>
      <w:r>
        <w:rPr>
          <w:rFonts w:cs="Arial"/>
          <w:noProof/>
          <w:sz w:val="24"/>
          <w:szCs w:val="24"/>
        </w:rPr>
        <w:t xml:space="preserve"> </w:t>
      </w:r>
      <w:r w:rsidRPr="00E122F4">
        <w:rPr>
          <w:rFonts w:cs="Arial"/>
          <w:noProof/>
          <w:sz w:val="24"/>
          <w:szCs w:val="24"/>
        </w:rPr>
        <w:t>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p w:rsidR="001D7D72" w:rsidRPr="001D7D72" w:rsidRDefault="001D7D72" w:rsidP="001D7D72">
      <w:pPr>
        <w:rPr>
          <w:rFonts w:cs="Arial"/>
          <w:noProof/>
        </w:rPr>
      </w:pPr>
      <w:r w:rsidRPr="001D7D72">
        <w:rPr>
          <w:rFonts w:cs="Arial"/>
          <w:noProof/>
          <w:highlight w:val="yellow"/>
        </w:rPr>
        <w:t>To Rapporteur: Ple</w:t>
      </w:r>
      <w:r>
        <w:rPr>
          <w:rFonts w:cs="Arial"/>
          <w:noProof/>
          <w:highlight w:val="yellow"/>
        </w:rPr>
        <w:t>ase add the following reference</w:t>
      </w:r>
      <w:r w:rsidRPr="001D7D72">
        <w:rPr>
          <w:rFonts w:cs="Arial"/>
          <w:noProof/>
          <w:highlight w:val="yellow"/>
        </w:rPr>
        <w:t xml:space="preserve"> to References Section</w:t>
      </w:r>
    </w:p>
    <w:p w:rsidR="001D7D72" w:rsidRPr="00827C4F" w:rsidRDefault="001D7D72" w:rsidP="00827C4F">
      <w:pPr>
        <w:keepLines/>
        <w:ind w:left="284"/>
      </w:pPr>
      <w:r w:rsidRPr="001D7D72">
        <w:t xml:space="preserve">[x1] 3GPP TS </w:t>
      </w:r>
      <w:r>
        <w:t>3</w:t>
      </w:r>
      <w:r w:rsidRPr="001D7D72">
        <w:t>3.501: "System Architecture for the 5G System;</w:t>
      </w:r>
      <w:r w:rsidRPr="001D7D72">
        <w:rPr>
          <w:rFonts w:hint="eastAsia"/>
        </w:rPr>
        <w:t xml:space="preserve"> </w:t>
      </w:r>
      <w:r w:rsidRPr="001D7D72">
        <w:t>Stage 2</w:t>
      </w:r>
      <w:r w:rsidRPr="001D7D72">
        <w:rPr>
          <w:rFonts w:hint="eastAsia"/>
        </w:rPr>
        <w:t xml:space="preserve"> </w:t>
      </w:r>
      <w:r w:rsidRPr="001D7D72">
        <w:t>(Release 15)".</w:t>
      </w:r>
    </w:p>
    <w:p w:rsidR="001D7D72" w:rsidRDefault="001D7D72" w:rsidP="001D7D72">
      <w:pPr>
        <w:jc w:val="center"/>
        <w:rPr>
          <w:rFonts w:cs="Arial"/>
          <w:noProof/>
          <w:sz w:val="24"/>
          <w:szCs w:val="24"/>
        </w:rPr>
      </w:pPr>
      <w:r w:rsidRPr="00E122F4">
        <w:rPr>
          <w:rFonts w:cs="Arial"/>
          <w:noProof/>
          <w:sz w:val="24"/>
          <w:szCs w:val="24"/>
        </w:rPr>
        <w:t>***</w:t>
      </w:r>
      <w:r w:rsidRPr="00E122F4">
        <w:rPr>
          <w:rFonts w:cs="Arial"/>
          <w:noProof/>
          <w:sz w:val="24"/>
          <w:szCs w:val="24"/>
        </w:rPr>
        <w:tab/>
        <w:t>END OF</w:t>
      </w:r>
      <w:r>
        <w:rPr>
          <w:rFonts w:cs="Arial"/>
          <w:noProof/>
          <w:sz w:val="24"/>
          <w:szCs w:val="24"/>
        </w:rPr>
        <w:t xml:space="preserve"> 2</w:t>
      </w:r>
      <w:r w:rsidRPr="001D7D72">
        <w:rPr>
          <w:rFonts w:cs="Arial"/>
          <w:noProof/>
          <w:sz w:val="24"/>
          <w:szCs w:val="24"/>
          <w:vertAlign w:val="superscript"/>
        </w:rPr>
        <w:t>nd</w:t>
      </w:r>
      <w:r>
        <w:rPr>
          <w:rFonts w:cs="Arial"/>
          <w:noProof/>
          <w:sz w:val="24"/>
          <w:szCs w:val="24"/>
        </w:rPr>
        <w:t xml:space="preserve"> </w:t>
      </w:r>
      <w:r w:rsidRPr="00E122F4">
        <w:rPr>
          <w:rFonts w:cs="Arial"/>
          <w:noProof/>
          <w:sz w:val="24"/>
          <w:szCs w:val="24"/>
        </w:rPr>
        <w:t>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p w:rsidR="001D7D72" w:rsidRPr="00E122F4" w:rsidRDefault="001D7D72">
      <w:pPr>
        <w:jc w:val="center"/>
        <w:rPr>
          <w:i/>
          <w:lang w:val="en-US"/>
        </w:rPr>
      </w:pPr>
    </w:p>
    <w:sectPr w:rsidR="001D7D72" w:rsidRPr="00E122F4" w:rsidSect="007475A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0887" w:rsidRDefault="00A20887">
      <w:r>
        <w:separator/>
      </w:r>
    </w:p>
  </w:endnote>
  <w:endnote w:type="continuationSeparator" w:id="0">
    <w:p w:rsidR="00A20887" w:rsidRDefault="00A20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0887" w:rsidRDefault="00A20887">
      <w:r>
        <w:separator/>
      </w:r>
    </w:p>
  </w:footnote>
  <w:footnote w:type="continuationSeparator" w:id="0">
    <w:p w:rsidR="00A20887" w:rsidRDefault="00A20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7A49"/>
    <w:multiLevelType w:val="hybridMultilevel"/>
    <w:tmpl w:val="86CCCC2C"/>
    <w:lvl w:ilvl="0" w:tplc="C1765F4E">
      <w:numFmt w:val="bullet"/>
      <w:lvlText w:val="−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648" w:hanging="360"/>
      </w:pPr>
    </w:lvl>
    <w:lvl w:ilvl="2" w:tplc="041D001B" w:tentative="1">
      <w:start w:val="1"/>
      <w:numFmt w:val="lowerRoman"/>
      <w:lvlText w:val="%3."/>
      <w:lvlJc w:val="right"/>
      <w:pPr>
        <w:ind w:left="2368" w:hanging="180"/>
      </w:pPr>
    </w:lvl>
    <w:lvl w:ilvl="3" w:tplc="041D000F" w:tentative="1">
      <w:start w:val="1"/>
      <w:numFmt w:val="decimal"/>
      <w:lvlText w:val="%4."/>
      <w:lvlJc w:val="left"/>
      <w:pPr>
        <w:ind w:left="3088" w:hanging="360"/>
      </w:pPr>
    </w:lvl>
    <w:lvl w:ilvl="4" w:tplc="041D0019" w:tentative="1">
      <w:start w:val="1"/>
      <w:numFmt w:val="lowerLetter"/>
      <w:lvlText w:val="%5."/>
      <w:lvlJc w:val="left"/>
      <w:pPr>
        <w:ind w:left="3808" w:hanging="360"/>
      </w:pPr>
    </w:lvl>
    <w:lvl w:ilvl="5" w:tplc="041D001B" w:tentative="1">
      <w:start w:val="1"/>
      <w:numFmt w:val="lowerRoman"/>
      <w:lvlText w:val="%6."/>
      <w:lvlJc w:val="right"/>
      <w:pPr>
        <w:ind w:left="4528" w:hanging="180"/>
      </w:pPr>
    </w:lvl>
    <w:lvl w:ilvl="6" w:tplc="041D000F" w:tentative="1">
      <w:start w:val="1"/>
      <w:numFmt w:val="decimal"/>
      <w:lvlText w:val="%7."/>
      <w:lvlJc w:val="left"/>
      <w:pPr>
        <w:ind w:left="5248" w:hanging="360"/>
      </w:pPr>
    </w:lvl>
    <w:lvl w:ilvl="7" w:tplc="041D0019" w:tentative="1">
      <w:start w:val="1"/>
      <w:numFmt w:val="lowerLetter"/>
      <w:lvlText w:val="%8."/>
      <w:lvlJc w:val="left"/>
      <w:pPr>
        <w:ind w:left="5968" w:hanging="360"/>
      </w:pPr>
    </w:lvl>
    <w:lvl w:ilvl="8" w:tplc="041D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78A7665"/>
    <w:multiLevelType w:val="hybridMultilevel"/>
    <w:tmpl w:val="BFCEE54C"/>
    <w:lvl w:ilvl="0" w:tplc="350A2F6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4A5C72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92ED18">
      <w:start w:val="2792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D6E5B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C6954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56C3BE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423A32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EE1640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2450C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C1643"/>
    <w:multiLevelType w:val="hybridMultilevel"/>
    <w:tmpl w:val="5D7CEE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AF6756F"/>
    <w:multiLevelType w:val="hybridMultilevel"/>
    <w:tmpl w:val="DA50AFD2"/>
    <w:lvl w:ilvl="0" w:tplc="C1765F4E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1"/>
  </w:num>
  <w:num w:numId="9">
    <w:abstractNumId w:val="16"/>
  </w:num>
  <w:num w:numId="10">
    <w:abstractNumId w:val="19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17"/>
  </w:num>
  <w:num w:numId="22">
    <w:abstractNumId w:val="18"/>
  </w:num>
  <w:num w:numId="2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1386F"/>
    <w:rsid w:val="000330E7"/>
    <w:rsid w:val="0006239D"/>
    <w:rsid w:val="0006409C"/>
    <w:rsid w:val="00064B96"/>
    <w:rsid w:val="00065927"/>
    <w:rsid w:val="0008157A"/>
    <w:rsid w:val="000819D8"/>
    <w:rsid w:val="00094708"/>
    <w:rsid w:val="00096702"/>
    <w:rsid w:val="00096A92"/>
    <w:rsid w:val="000A0F3C"/>
    <w:rsid w:val="000A1B16"/>
    <w:rsid w:val="000B756E"/>
    <w:rsid w:val="000B7854"/>
    <w:rsid w:val="000C4047"/>
    <w:rsid w:val="000E0F8F"/>
    <w:rsid w:val="000F1B7A"/>
    <w:rsid w:val="00103EC7"/>
    <w:rsid w:val="00106FB0"/>
    <w:rsid w:val="00126DB4"/>
    <w:rsid w:val="0015188B"/>
    <w:rsid w:val="0015232E"/>
    <w:rsid w:val="001640C4"/>
    <w:rsid w:val="001659ED"/>
    <w:rsid w:val="001667C3"/>
    <w:rsid w:val="00171DF6"/>
    <w:rsid w:val="00173442"/>
    <w:rsid w:val="00176C6B"/>
    <w:rsid w:val="001B1026"/>
    <w:rsid w:val="001C3EC8"/>
    <w:rsid w:val="001D2BD4"/>
    <w:rsid w:val="001D639F"/>
    <w:rsid w:val="001D7D72"/>
    <w:rsid w:val="001F12DE"/>
    <w:rsid w:val="0020395B"/>
    <w:rsid w:val="0020495E"/>
    <w:rsid w:val="002247F9"/>
    <w:rsid w:val="00224ED4"/>
    <w:rsid w:val="002351C1"/>
    <w:rsid w:val="0024074B"/>
    <w:rsid w:val="00244C9A"/>
    <w:rsid w:val="00276A5B"/>
    <w:rsid w:val="00277CE9"/>
    <w:rsid w:val="00294CD0"/>
    <w:rsid w:val="00297F84"/>
    <w:rsid w:val="002A6D39"/>
    <w:rsid w:val="002B0109"/>
    <w:rsid w:val="002B3BD6"/>
    <w:rsid w:val="002B3DB9"/>
    <w:rsid w:val="002B681E"/>
    <w:rsid w:val="002C58EF"/>
    <w:rsid w:val="002D0617"/>
    <w:rsid w:val="002D4459"/>
    <w:rsid w:val="00310622"/>
    <w:rsid w:val="00324C48"/>
    <w:rsid w:val="00343B75"/>
    <w:rsid w:val="0035297B"/>
    <w:rsid w:val="00371032"/>
    <w:rsid w:val="00374A6A"/>
    <w:rsid w:val="00386A75"/>
    <w:rsid w:val="00386ECF"/>
    <w:rsid w:val="003967E9"/>
    <w:rsid w:val="00397E2A"/>
    <w:rsid w:val="003A1D99"/>
    <w:rsid w:val="003A236A"/>
    <w:rsid w:val="003B708F"/>
    <w:rsid w:val="003C5A97"/>
    <w:rsid w:val="003F0BB6"/>
    <w:rsid w:val="003F52B2"/>
    <w:rsid w:val="004005EF"/>
    <w:rsid w:val="00401511"/>
    <w:rsid w:val="004116DB"/>
    <w:rsid w:val="00422721"/>
    <w:rsid w:val="00425325"/>
    <w:rsid w:val="00431B17"/>
    <w:rsid w:val="00455138"/>
    <w:rsid w:val="00457CCA"/>
    <w:rsid w:val="00467484"/>
    <w:rsid w:val="004A37EA"/>
    <w:rsid w:val="004C577A"/>
    <w:rsid w:val="004D280E"/>
    <w:rsid w:val="004D55C2"/>
    <w:rsid w:val="004E76E9"/>
    <w:rsid w:val="004F2B62"/>
    <w:rsid w:val="0050444F"/>
    <w:rsid w:val="00525961"/>
    <w:rsid w:val="00541F08"/>
    <w:rsid w:val="005431B2"/>
    <w:rsid w:val="005458AF"/>
    <w:rsid w:val="00546E68"/>
    <w:rsid w:val="005550D0"/>
    <w:rsid w:val="005729C4"/>
    <w:rsid w:val="00583723"/>
    <w:rsid w:val="0059227B"/>
    <w:rsid w:val="005A5B49"/>
    <w:rsid w:val="005B0EAF"/>
    <w:rsid w:val="005B3494"/>
    <w:rsid w:val="005B795D"/>
    <w:rsid w:val="005D5701"/>
    <w:rsid w:val="00601F44"/>
    <w:rsid w:val="00603D86"/>
    <w:rsid w:val="00611438"/>
    <w:rsid w:val="00612236"/>
    <w:rsid w:val="006221CB"/>
    <w:rsid w:val="00623A58"/>
    <w:rsid w:val="0062438E"/>
    <w:rsid w:val="00646156"/>
    <w:rsid w:val="00650899"/>
    <w:rsid w:val="00652248"/>
    <w:rsid w:val="0065707E"/>
    <w:rsid w:val="00657B80"/>
    <w:rsid w:val="00684853"/>
    <w:rsid w:val="00685B65"/>
    <w:rsid w:val="006A1FE7"/>
    <w:rsid w:val="006D340A"/>
    <w:rsid w:val="00700503"/>
    <w:rsid w:val="00714148"/>
    <w:rsid w:val="00733E7B"/>
    <w:rsid w:val="007475A9"/>
    <w:rsid w:val="0075014E"/>
    <w:rsid w:val="00775831"/>
    <w:rsid w:val="007826C2"/>
    <w:rsid w:val="007A3492"/>
    <w:rsid w:val="007B2BF6"/>
    <w:rsid w:val="007B4E30"/>
    <w:rsid w:val="007C27B0"/>
    <w:rsid w:val="007E40D2"/>
    <w:rsid w:val="007F2D16"/>
    <w:rsid w:val="007F300B"/>
    <w:rsid w:val="00827C4F"/>
    <w:rsid w:val="00867495"/>
    <w:rsid w:val="008A305B"/>
    <w:rsid w:val="008A3BDF"/>
    <w:rsid w:val="008E34B6"/>
    <w:rsid w:val="00900C52"/>
    <w:rsid w:val="0092013A"/>
    <w:rsid w:val="00926ABD"/>
    <w:rsid w:val="00930424"/>
    <w:rsid w:val="0095389F"/>
    <w:rsid w:val="009551BB"/>
    <w:rsid w:val="0095721C"/>
    <w:rsid w:val="00966D47"/>
    <w:rsid w:val="00967933"/>
    <w:rsid w:val="0097296F"/>
    <w:rsid w:val="009762DC"/>
    <w:rsid w:val="009852DE"/>
    <w:rsid w:val="009B3567"/>
    <w:rsid w:val="009B621C"/>
    <w:rsid w:val="009B79A9"/>
    <w:rsid w:val="009C0DED"/>
    <w:rsid w:val="009E340B"/>
    <w:rsid w:val="009F5BA2"/>
    <w:rsid w:val="009F63B2"/>
    <w:rsid w:val="00A11F3B"/>
    <w:rsid w:val="00A20887"/>
    <w:rsid w:val="00A26698"/>
    <w:rsid w:val="00A26E9F"/>
    <w:rsid w:val="00A34735"/>
    <w:rsid w:val="00A37D7F"/>
    <w:rsid w:val="00A765D3"/>
    <w:rsid w:val="00A84A94"/>
    <w:rsid w:val="00A92F16"/>
    <w:rsid w:val="00AB28F8"/>
    <w:rsid w:val="00AC02B9"/>
    <w:rsid w:val="00AC1117"/>
    <w:rsid w:val="00AC1488"/>
    <w:rsid w:val="00AC3FA2"/>
    <w:rsid w:val="00AC4D26"/>
    <w:rsid w:val="00AD1DEE"/>
    <w:rsid w:val="00AD230F"/>
    <w:rsid w:val="00AE2C11"/>
    <w:rsid w:val="00AF1E23"/>
    <w:rsid w:val="00B01AFF"/>
    <w:rsid w:val="00B01C73"/>
    <w:rsid w:val="00B05E99"/>
    <w:rsid w:val="00B27E39"/>
    <w:rsid w:val="00B366F3"/>
    <w:rsid w:val="00B36BAF"/>
    <w:rsid w:val="00B375F1"/>
    <w:rsid w:val="00B437F6"/>
    <w:rsid w:val="00B447F5"/>
    <w:rsid w:val="00B71753"/>
    <w:rsid w:val="00B84263"/>
    <w:rsid w:val="00B93CCF"/>
    <w:rsid w:val="00BD2A4F"/>
    <w:rsid w:val="00BE3B13"/>
    <w:rsid w:val="00BE561B"/>
    <w:rsid w:val="00C022E3"/>
    <w:rsid w:val="00C23AC3"/>
    <w:rsid w:val="00C36190"/>
    <w:rsid w:val="00C457D5"/>
    <w:rsid w:val="00C4615C"/>
    <w:rsid w:val="00C4699C"/>
    <w:rsid w:val="00C4712D"/>
    <w:rsid w:val="00C54AA1"/>
    <w:rsid w:val="00C666AD"/>
    <w:rsid w:val="00C937A1"/>
    <w:rsid w:val="00C94F55"/>
    <w:rsid w:val="00CA7D62"/>
    <w:rsid w:val="00CB1729"/>
    <w:rsid w:val="00CB7EB0"/>
    <w:rsid w:val="00CC135C"/>
    <w:rsid w:val="00CC484F"/>
    <w:rsid w:val="00CC5D5B"/>
    <w:rsid w:val="00CC75AD"/>
    <w:rsid w:val="00CD3251"/>
    <w:rsid w:val="00CE2B48"/>
    <w:rsid w:val="00CF2394"/>
    <w:rsid w:val="00D01126"/>
    <w:rsid w:val="00D03DF9"/>
    <w:rsid w:val="00D11216"/>
    <w:rsid w:val="00D360FA"/>
    <w:rsid w:val="00D62265"/>
    <w:rsid w:val="00D63FF3"/>
    <w:rsid w:val="00D77598"/>
    <w:rsid w:val="00D84A44"/>
    <w:rsid w:val="00D8512E"/>
    <w:rsid w:val="00D93B00"/>
    <w:rsid w:val="00DA1E58"/>
    <w:rsid w:val="00DA3371"/>
    <w:rsid w:val="00DA3421"/>
    <w:rsid w:val="00DE4EF2"/>
    <w:rsid w:val="00DF2C0E"/>
    <w:rsid w:val="00DF6809"/>
    <w:rsid w:val="00DF728D"/>
    <w:rsid w:val="00E06FFB"/>
    <w:rsid w:val="00E122F4"/>
    <w:rsid w:val="00E249A3"/>
    <w:rsid w:val="00E30155"/>
    <w:rsid w:val="00E501B7"/>
    <w:rsid w:val="00E51F47"/>
    <w:rsid w:val="00E54CDA"/>
    <w:rsid w:val="00E92A01"/>
    <w:rsid w:val="00EC41E4"/>
    <w:rsid w:val="00ED01F9"/>
    <w:rsid w:val="00ED4954"/>
    <w:rsid w:val="00EE0146"/>
    <w:rsid w:val="00EE0943"/>
    <w:rsid w:val="00EF169F"/>
    <w:rsid w:val="00F0577A"/>
    <w:rsid w:val="00F20167"/>
    <w:rsid w:val="00F26CEA"/>
    <w:rsid w:val="00F41FDB"/>
    <w:rsid w:val="00F513B3"/>
    <w:rsid w:val="00F5364D"/>
    <w:rsid w:val="00F640ED"/>
    <w:rsid w:val="00F77CC9"/>
    <w:rsid w:val="00F81F85"/>
    <w:rsid w:val="00F82C5B"/>
    <w:rsid w:val="00F83D16"/>
    <w:rsid w:val="00F848C3"/>
    <w:rsid w:val="00FB05AE"/>
    <w:rsid w:val="00FB3D4F"/>
    <w:rsid w:val="00FB79A4"/>
    <w:rsid w:val="00FC1C29"/>
    <w:rsid w:val="00FD3329"/>
    <w:rsid w:val="00FD6B5A"/>
    <w:rsid w:val="00FE1704"/>
    <w:rsid w:val="00FF48D3"/>
    <w:rsid w:val="00FF5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397FB3E-52B5-4E31-86CB-98AC99E74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5B6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475A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475A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475A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475A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475A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475A9"/>
    <w:pPr>
      <w:outlineLvl w:val="5"/>
    </w:pPr>
  </w:style>
  <w:style w:type="paragraph" w:styleId="Heading7">
    <w:name w:val="heading 7"/>
    <w:basedOn w:val="H6"/>
    <w:next w:val="Normal"/>
    <w:qFormat/>
    <w:rsid w:val="007475A9"/>
    <w:pPr>
      <w:outlineLvl w:val="6"/>
    </w:pPr>
  </w:style>
  <w:style w:type="paragraph" w:styleId="Heading8">
    <w:name w:val="heading 8"/>
    <w:basedOn w:val="Heading1"/>
    <w:next w:val="Normal"/>
    <w:qFormat/>
    <w:rsid w:val="007475A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475A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475A9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475A9"/>
    <w:pPr>
      <w:spacing w:before="180"/>
      <w:ind w:left="2693" w:hanging="2693"/>
    </w:pPr>
    <w:rPr>
      <w:b/>
    </w:rPr>
  </w:style>
  <w:style w:type="paragraph" w:styleId="TOC1">
    <w:name w:val="toc 1"/>
    <w:semiHidden/>
    <w:rsid w:val="007475A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475A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7475A9"/>
    <w:pPr>
      <w:ind w:left="1701" w:hanging="1701"/>
    </w:pPr>
  </w:style>
  <w:style w:type="paragraph" w:styleId="TOC4">
    <w:name w:val="toc 4"/>
    <w:basedOn w:val="TOC3"/>
    <w:uiPriority w:val="39"/>
    <w:rsid w:val="007475A9"/>
    <w:pPr>
      <w:ind w:left="1418" w:hanging="1418"/>
    </w:pPr>
  </w:style>
  <w:style w:type="paragraph" w:styleId="TOC3">
    <w:name w:val="toc 3"/>
    <w:basedOn w:val="TOC2"/>
    <w:uiPriority w:val="39"/>
    <w:rsid w:val="007475A9"/>
    <w:pPr>
      <w:ind w:left="1134" w:hanging="1134"/>
    </w:pPr>
  </w:style>
  <w:style w:type="paragraph" w:styleId="TOC2">
    <w:name w:val="toc 2"/>
    <w:basedOn w:val="TOC1"/>
    <w:uiPriority w:val="39"/>
    <w:rsid w:val="007475A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475A9"/>
    <w:pPr>
      <w:ind w:left="284"/>
    </w:pPr>
  </w:style>
  <w:style w:type="paragraph" w:styleId="Index1">
    <w:name w:val="index 1"/>
    <w:basedOn w:val="Normal"/>
    <w:semiHidden/>
    <w:rsid w:val="007475A9"/>
    <w:pPr>
      <w:keepLines/>
      <w:spacing w:after="0"/>
    </w:pPr>
  </w:style>
  <w:style w:type="paragraph" w:customStyle="1" w:styleId="ZH">
    <w:name w:val="ZH"/>
    <w:rsid w:val="007475A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7475A9"/>
    <w:pPr>
      <w:outlineLvl w:val="9"/>
    </w:pPr>
  </w:style>
  <w:style w:type="paragraph" w:styleId="ListNumber2">
    <w:name w:val="List Number 2"/>
    <w:basedOn w:val="ListNumber"/>
    <w:rsid w:val="007475A9"/>
    <w:pPr>
      <w:ind w:left="851"/>
    </w:pPr>
  </w:style>
  <w:style w:type="paragraph" w:styleId="ListNumber">
    <w:name w:val="List Number"/>
    <w:basedOn w:val="List"/>
    <w:rsid w:val="007475A9"/>
  </w:style>
  <w:style w:type="paragraph" w:styleId="List">
    <w:name w:val="List"/>
    <w:basedOn w:val="Normal"/>
    <w:rsid w:val="007475A9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7475A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7475A9"/>
    <w:rPr>
      <w:b/>
      <w:position w:val="6"/>
      <w:sz w:val="16"/>
    </w:rPr>
  </w:style>
  <w:style w:type="paragraph" w:styleId="FootnoteText">
    <w:name w:val="footnote text"/>
    <w:basedOn w:val="Normal"/>
    <w:semiHidden/>
    <w:rsid w:val="007475A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475A9"/>
    <w:rPr>
      <w:b/>
    </w:rPr>
  </w:style>
  <w:style w:type="paragraph" w:customStyle="1" w:styleId="TAC">
    <w:name w:val="TAC"/>
    <w:basedOn w:val="TAL"/>
    <w:rsid w:val="007475A9"/>
    <w:pPr>
      <w:jc w:val="center"/>
    </w:pPr>
  </w:style>
  <w:style w:type="paragraph" w:customStyle="1" w:styleId="TAL">
    <w:name w:val="TAL"/>
    <w:basedOn w:val="Normal"/>
    <w:rsid w:val="007475A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475A9"/>
    <w:pPr>
      <w:keepNext w:val="0"/>
      <w:spacing w:before="0" w:after="240"/>
    </w:pPr>
  </w:style>
  <w:style w:type="paragraph" w:customStyle="1" w:styleId="TH">
    <w:name w:val="TH"/>
    <w:basedOn w:val="Normal"/>
    <w:rsid w:val="007475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475A9"/>
    <w:pPr>
      <w:keepLines/>
      <w:ind w:left="1135" w:hanging="851"/>
    </w:pPr>
  </w:style>
  <w:style w:type="paragraph" w:styleId="TOC9">
    <w:name w:val="toc 9"/>
    <w:basedOn w:val="TOC8"/>
    <w:semiHidden/>
    <w:rsid w:val="007475A9"/>
    <w:pPr>
      <w:ind w:left="1418" w:hanging="1418"/>
    </w:pPr>
  </w:style>
  <w:style w:type="paragraph" w:customStyle="1" w:styleId="EX">
    <w:name w:val="EX"/>
    <w:basedOn w:val="Normal"/>
    <w:rsid w:val="007475A9"/>
    <w:pPr>
      <w:keepLines/>
      <w:ind w:left="1702" w:hanging="1418"/>
    </w:pPr>
  </w:style>
  <w:style w:type="paragraph" w:customStyle="1" w:styleId="FP">
    <w:name w:val="FP"/>
    <w:basedOn w:val="Normal"/>
    <w:rsid w:val="007475A9"/>
    <w:pPr>
      <w:spacing w:after="0"/>
    </w:pPr>
  </w:style>
  <w:style w:type="paragraph" w:customStyle="1" w:styleId="LD">
    <w:name w:val="LD"/>
    <w:rsid w:val="007475A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7475A9"/>
    <w:pPr>
      <w:spacing w:after="0"/>
    </w:pPr>
  </w:style>
  <w:style w:type="paragraph" w:customStyle="1" w:styleId="EW">
    <w:name w:val="EW"/>
    <w:basedOn w:val="EX"/>
    <w:rsid w:val="007475A9"/>
    <w:pPr>
      <w:spacing w:after="0"/>
    </w:pPr>
  </w:style>
  <w:style w:type="paragraph" w:styleId="TOC6">
    <w:name w:val="toc 6"/>
    <w:basedOn w:val="TOC5"/>
    <w:next w:val="Normal"/>
    <w:semiHidden/>
    <w:rsid w:val="007475A9"/>
    <w:pPr>
      <w:ind w:left="1985" w:hanging="1985"/>
    </w:pPr>
  </w:style>
  <w:style w:type="paragraph" w:styleId="TOC7">
    <w:name w:val="toc 7"/>
    <w:basedOn w:val="TOC6"/>
    <w:next w:val="Normal"/>
    <w:semiHidden/>
    <w:rsid w:val="007475A9"/>
    <w:pPr>
      <w:ind w:left="2268" w:hanging="2268"/>
    </w:pPr>
  </w:style>
  <w:style w:type="paragraph" w:styleId="ListBullet2">
    <w:name w:val="List Bullet 2"/>
    <w:basedOn w:val="ListBullet"/>
    <w:rsid w:val="007475A9"/>
    <w:pPr>
      <w:ind w:left="851"/>
    </w:pPr>
  </w:style>
  <w:style w:type="paragraph" w:styleId="ListBullet">
    <w:name w:val="List Bullet"/>
    <w:basedOn w:val="List"/>
    <w:rsid w:val="007475A9"/>
  </w:style>
  <w:style w:type="paragraph" w:styleId="ListBullet3">
    <w:name w:val="List Bullet 3"/>
    <w:basedOn w:val="ListBullet2"/>
    <w:rsid w:val="007475A9"/>
    <w:pPr>
      <w:ind w:left="1135"/>
    </w:pPr>
  </w:style>
  <w:style w:type="paragraph" w:customStyle="1" w:styleId="EQ">
    <w:name w:val="EQ"/>
    <w:basedOn w:val="Normal"/>
    <w:next w:val="Normal"/>
    <w:rsid w:val="007475A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475A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475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475A9"/>
    <w:pPr>
      <w:jc w:val="right"/>
    </w:pPr>
  </w:style>
  <w:style w:type="paragraph" w:customStyle="1" w:styleId="TAN">
    <w:name w:val="TAN"/>
    <w:basedOn w:val="TAL"/>
    <w:rsid w:val="007475A9"/>
    <w:pPr>
      <w:ind w:left="851" w:hanging="851"/>
    </w:pPr>
  </w:style>
  <w:style w:type="paragraph" w:customStyle="1" w:styleId="ZA">
    <w:name w:val="ZA"/>
    <w:rsid w:val="007475A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475A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475A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475A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475A9"/>
    <w:pPr>
      <w:framePr w:wrap="notBeside" w:y="16161"/>
    </w:pPr>
  </w:style>
  <w:style w:type="character" w:customStyle="1" w:styleId="ZGSM">
    <w:name w:val="ZGSM"/>
    <w:rsid w:val="007475A9"/>
  </w:style>
  <w:style w:type="paragraph" w:styleId="List2">
    <w:name w:val="List 2"/>
    <w:basedOn w:val="List"/>
    <w:rsid w:val="007475A9"/>
    <w:pPr>
      <w:ind w:left="851"/>
    </w:pPr>
  </w:style>
  <w:style w:type="paragraph" w:customStyle="1" w:styleId="ZG">
    <w:name w:val="ZG"/>
    <w:rsid w:val="007475A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7475A9"/>
    <w:pPr>
      <w:ind w:left="1135"/>
    </w:pPr>
  </w:style>
  <w:style w:type="paragraph" w:styleId="List4">
    <w:name w:val="List 4"/>
    <w:basedOn w:val="List3"/>
    <w:rsid w:val="007475A9"/>
    <w:pPr>
      <w:ind w:left="1418"/>
    </w:pPr>
  </w:style>
  <w:style w:type="paragraph" w:styleId="List5">
    <w:name w:val="List 5"/>
    <w:basedOn w:val="List4"/>
    <w:rsid w:val="007475A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475A9"/>
    <w:rPr>
      <w:color w:val="FF0000"/>
    </w:rPr>
  </w:style>
  <w:style w:type="paragraph" w:styleId="ListBullet4">
    <w:name w:val="List Bullet 4"/>
    <w:basedOn w:val="ListBullet3"/>
    <w:rsid w:val="007475A9"/>
    <w:pPr>
      <w:ind w:left="1418"/>
    </w:pPr>
  </w:style>
  <w:style w:type="paragraph" w:styleId="ListBullet5">
    <w:name w:val="List Bullet 5"/>
    <w:basedOn w:val="ListBullet4"/>
    <w:rsid w:val="007475A9"/>
    <w:pPr>
      <w:ind w:left="1702"/>
    </w:pPr>
  </w:style>
  <w:style w:type="paragraph" w:customStyle="1" w:styleId="B1">
    <w:name w:val="B1"/>
    <w:basedOn w:val="List"/>
    <w:link w:val="B1Char"/>
    <w:qFormat/>
    <w:rsid w:val="007475A9"/>
  </w:style>
  <w:style w:type="paragraph" w:customStyle="1" w:styleId="B2">
    <w:name w:val="B2"/>
    <w:basedOn w:val="List2"/>
    <w:rsid w:val="007475A9"/>
  </w:style>
  <w:style w:type="paragraph" w:customStyle="1" w:styleId="B3">
    <w:name w:val="B3"/>
    <w:basedOn w:val="List3"/>
    <w:rsid w:val="007475A9"/>
  </w:style>
  <w:style w:type="paragraph" w:customStyle="1" w:styleId="B4">
    <w:name w:val="B4"/>
    <w:basedOn w:val="List4"/>
    <w:rsid w:val="007475A9"/>
  </w:style>
  <w:style w:type="paragraph" w:customStyle="1" w:styleId="B5">
    <w:name w:val="B5"/>
    <w:basedOn w:val="List5"/>
    <w:rsid w:val="007475A9"/>
  </w:style>
  <w:style w:type="paragraph" w:styleId="Footer">
    <w:name w:val="footer"/>
    <w:basedOn w:val="Header"/>
    <w:rsid w:val="007475A9"/>
    <w:pPr>
      <w:jc w:val="center"/>
    </w:pPr>
    <w:rPr>
      <w:i/>
    </w:rPr>
  </w:style>
  <w:style w:type="paragraph" w:customStyle="1" w:styleId="ZTD">
    <w:name w:val="ZTD"/>
    <w:basedOn w:val="ZB"/>
    <w:rsid w:val="007475A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475A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475A9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7475A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475A9"/>
    <w:rPr>
      <w:sz w:val="16"/>
    </w:rPr>
  </w:style>
  <w:style w:type="paragraph" w:styleId="CommentText">
    <w:name w:val="annotation text"/>
    <w:basedOn w:val="Normal"/>
    <w:semiHidden/>
    <w:rsid w:val="007475A9"/>
  </w:style>
  <w:style w:type="character" w:styleId="FollowedHyperlink">
    <w:name w:val="FollowedHyperlink"/>
    <w:basedOn w:val="DefaultParagraphFont"/>
    <w:rsid w:val="007475A9"/>
    <w:rPr>
      <w:color w:val="800080"/>
      <w:u w:val="single"/>
    </w:rPr>
  </w:style>
  <w:style w:type="paragraph" w:styleId="BalloonText">
    <w:name w:val="Balloon Text"/>
    <w:basedOn w:val="Normal"/>
    <w:semiHidden/>
    <w:rsid w:val="007475A9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475A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475A9"/>
  </w:style>
  <w:style w:type="paragraph" w:customStyle="1" w:styleId="Reference">
    <w:name w:val="Reference"/>
    <w:basedOn w:val="Normal"/>
    <w:rsid w:val="007475A9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FF48D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24C4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3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61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83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380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34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923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366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31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2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897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1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9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59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554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0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599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589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7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2</Pages>
  <Words>565</Words>
  <Characters>3254</Characters>
  <Application>Microsoft Office Word</Application>
  <DocSecurity>0</DocSecurity>
  <Lines>43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Lei Zhongding (Zander)</cp:lastModifiedBy>
  <cp:revision>21</cp:revision>
  <cp:lastPrinted>1899-12-31T16:00:00Z</cp:lastPrinted>
  <dcterms:created xsi:type="dcterms:W3CDTF">2018-05-02T06:09:00Z</dcterms:created>
  <dcterms:modified xsi:type="dcterms:W3CDTF">2018-05-14T02:43:00Z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(3)hE7g5oUYxxfqDMLWrQFKZVaqXPX0nW54CnOaS/VWM9soN8NMpS0zIdeAQPJV2ogPqT0BM5q8
dxwL8XGcLp/feCk1kZGucUYltLpFMLghimou1X1CxkBNwfPGSzwBDIanGa9cHDK5pd3EJ+sM
m7w25Rngq+Yag7EMLVqaBlTNm7Rfshno+GJoHvZ2lxoNTgpq5r/vprkGWk6AEGXS+us41pMd
cQttEkGJiKaVSn9Yve</vt:lpwstr>
  </property>
  <property fmtid="{D5CDD505-2E9C-101B-9397-08002B2CF9AE}" pid="3" name="_2015_ms_pID_7253431">
    <vt:lpwstr>q6iNNajPSwIvROIbZaSwYoz9qJTpEZOKGGFv5OkrpGr5iXMK/w6McM
G1XqU/RJUHAOUp8BD89PELY88qWpbwKelmYrv3rLkqK0UQHHABVSNKl2w1xHciJ0l44E20cF
oxkyPwETFeE452T2woD6PXW1UdU8ZoC06venRxkWwbKYgEje1V5P3p2LTV6CPXg3AZfUIv6E
SsBKn8Zsq65dzI9dWfY+JxLaPR/U9EwWTbav</vt:lpwstr>
  </property>
  <property fmtid="{D5CDD505-2E9C-101B-9397-08002B2CF9AE}" pid="4" name="_2015_ms_pID_7253432">
    <vt:lpwstr>Vw==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1524894743</vt:lpwstr>
  </property>
</Properties>
</file>